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8B430A">
        <w:rPr>
          <w:b/>
          <w:sz w:val="24"/>
          <w:szCs w:val="24"/>
        </w:rPr>
        <w:t>20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 договору _______________ от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</w:p>
    <w:p w:rsidR="008336C2" w:rsidRPr="00A3466C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Pr="00A3466C">
        <w:rPr>
          <w:sz w:val="24"/>
          <w:szCs w:val="24"/>
        </w:rPr>
        <w:t xml:space="preserve"> </w:t>
      </w:r>
      <w:r w:rsidRPr="00A3466C">
        <w:rPr>
          <w:b/>
          <w:sz w:val="24"/>
          <w:szCs w:val="24"/>
        </w:rPr>
        <w:t>«Дирекция единого заказа оборудования для АЭС»</w:t>
      </w:r>
      <w:r w:rsidRPr="00A3466C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2F0962">
        <w:rPr>
          <w:b/>
          <w:sz w:val="24"/>
          <w:szCs w:val="24"/>
        </w:rPr>
        <w:t>Тарло Дениса Георгиевича</w:t>
      </w:r>
      <w:r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пецификации</w:t>
      </w:r>
      <w:r w:rsidR="00541AE9" w:rsidRPr="00A3466C">
        <w:rPr>
          <w:sz w:val="24"/>
          <w:szCs w:val="24"/>
        </w:rPr>
        <w:t>(ях)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 xml:space="preserve">(ихся)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(ями)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076D5D">
        <w:rPr>
          <w:sz w:val="24"/>
          <w:szCs w:val="24"/>
        </w:rPr>
        <w:t>_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, кроме того НДС 18% в размере </w:t>
      </w:r>
      <w:r w:rsidR="00F25689" w:rsidRPr="00A3466C">
        <w:rPr>
          <w:sz w:val="24"/>
          <w:szCs w:val="24"/>
        </w:rPr>
        <w:t>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 xml:space="preserve">, всего с учетом НДС –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="00076D5D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________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 xml:space="preserve">в размере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 xml:space="preserve">. Поручительство считается предоставленным в момент </w:t>
      </w:r>
      <w:r w:rsidRPr="00A3466C">
        <w:rPr>
          <w:sz w:val="24"/>
          <w:szCs w:val="24"/>
        </w:rPr>
        <w:lastRenderedPageBreak/>
        <w:t>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до</w:t>
      </w:r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 xml:space="preserve">ьств по Договору поставки </w:t>
      </w:r>
      <w:r w:rsidR="0018408F" w:rsidRPr="00A3466C">
        <w:rPr>
          <w:sz w:val="24"/>
          <w:szCs w:val="24"/>
        </w:rPr>
        <w:t>:</w:t>
      </w:r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8B430A">
        <w:rPr>
          <w:sz w:val="24"/>
          <w:szCs w:val="24"/>
        </w:rPr>
        <w:t>ОАО «НИАЭП»</w:t>
      </w:r>
      <w:r w:rsidR="00057FB4" w:rsidRPr="00A3466C">
        <w:rPr>
          <w:sz w:val="24"/>
          <w:szCs w:val="24"/>
        </w:rPr>
        <w:t xml:space="preserve"> </w:t>
      </w:r>
      <w:r w:rsidR="000A2F27" w:rsidRPr="008B430A">
        <w:rPr>
          <w:sz w:val="24"/>
          <w:szCs w:val="24"/>
        </w:rPr>
        <w:t xml:space="preserve">(ОРГН </w:t>
      </w:r>
      <w:r w:rsidR="008B430A" w:rsidRPr="008B430A">
        <w:rPr>
          <w:sz w:val="24"/>
          <w:szCs w:val="24"/>
        </w:rPr>
        <w:t>075260029240</w:t>
      </w:r>
      <w:r w:rsidR="000A2F27" w:rsidRPr="008B430A">
        <w:rPr>
          <w:sz w:val="24"/>
          <w:szCs w:val="24"/>
        </w:rPr>
        <w:t xml:space="preserve">, ИНН </w:t>
      </w:r>
      <w:r w:rsidR="008B430A" w:rsidRPr="008B430A">
        <w:rPr>
          <w:sz w:val="24"/>
          <w:szCs w:val="24"/>
        </w:rPr>
        <w:t>5260214123)</w:t>
      </w:r>
      <w:r w:rsidR="001A6FC8" w:rsidRPr="008B430A">
        <w:rPr>
          <w:sz w:val="24"/>
          <w:szCs w:val="24"/>
        </w:rPr>
        <w:t xml:space="preserve"> </w:t>
      </w:r>
      <w:r w:rsidR="001475A0" w:rsidRPr="008B430A">
        <w:rPr>
          <w:rStyle w:val="ca-01"/>
          <w:rFonts w:eastAsia="Arial Unicode MS"/>
          <w:sz w:val="24"/>
          <w:szCs w:val="24"/>
          <w:lang w:eastAsia="ja-JP"/>
        </w:rPr>
        <w:t>в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 xml:space="preserve">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ОАО «НИАЭП»</w:t>
      </w:r>
      <w:r w:rsidR="001475A0" w:rsidRPr="00A3466C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в соответствии со ст.384 ГК РФ</w:t>
      </w:r>
      <w:r w:rsidR="00D01904" w:rsidRPr="00A3466C">
        <w:rPr>
          <w:sz w:val="24"/>
          <w:szCs w:val="24"/>
        </w:rPr>
        <w:t>.</w:t>
      </w:r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</w:t>
      </w:r>
      <w:r w:rsidR="008B430A">
        <w:rPr>
          <w:sz w:val="24"/>
          <w:szCs w:val="24"/>
        </w:rPr>
        <w:t>ОАО «НИАЭП»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8B430A">
        <w:rPr>
          <w:sz w:val="24"/>
          <w:szCs w:val="24"/>
        </w:rPr>
        <w:t>ОАО «НИАЭП№</w:t>
      </w:r>
      <w:r w:rsidR="00057FB4" w:rsidRPr="00A3466C">
        <w:rPr>
          <w:sz w:val="24"/>
          <w:szCs w:val="24"/>
        </w:rPr>
        <w:t xml:space="preserve"> </w:t>
      </w:r>
      <w:r w:rsidR="00825C5C" w:rsidRPr="00A3466C">
        <w:rPr>
          <w:sz w:val="24"/>
          <w:szCs w:val="24"/>
        </w:rPr>
        <w:t>(</w:t>
      </w:r>
      <w:r w:rsidR="008B430A" w:rsidRPr="008B430A">
        <w:rPr>
          <w:sz w:val="24"/>
          <w:szCs w:val="24"/>
        </w:rPr>
        <w:t>ОРГН 075260029240, ИНН 5260214123</w:t>
      </w:r>
      <w:r w:rsidR="000C5794" w:rsidRPr="00A3466C">
        <w:rPr>
          <w:sz w:val="24"/>
          <w:szCs w:val="24"/>
        </w:rPr>
        <w:t xml:space="preserve">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</w:t>
      </w:r>
      <w:r w:rsidR="008B430A">
        <w:rPr>
          <w:sz w:val="24"/>
          <w:szCs w:val="24"/>
        </w:rPr>
        <w:t>ОАО «НИАЭП»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</w:t>
      </w:r>
      <w:r w:rsidRPr="00A3466C">
        <w:rPr>
          <w:i/>
          <w:sz w:val="24"/>
          <w:szCs w:val="24"/>
        </w:rPr>
        <w:lastRenderedPageBreak/>
        <w:t>данный договор заключается с организацией, подведомственной Госкорпорации «Росатом»).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>. В случае не</w:t>
      </w:r>
      <w:r w:rsidR="008B430A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направления </w:t>
      </w:r>
      <w:del w:id="0" w:author="AlSZelenin" w:date="2013-04-03T08:52:00Z">
        <w:r w:rsidRPr="00A3466C" w:rsidDel="00A3466C">
          <w:rPr>
            <w:sz w:val="24"/>
            <w:szCs w:val="24"/>
          </w:rPr>
          <w:delText xml:space="preserve"> </w:delText>
        </w:r>
      </w:del>
      <w:bookmarkStart w:id="1" w:name="_GoBack"/>
      <w:bookmarkEnd w:id="1"/>
      <w:r w:rsidRPr="00A3466C">
        <w:rPr>
          <w:sz w:val="24"/>
          <w:szCs w:val="24"/>
        </w:rPr>
        <w:t xml:space="preserve"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Р/с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ins w:id="2" w:author="AlSZelenin" w:date="2013-04-03T08:52:00Z">
        <w:r w:rsidR="00A3466C">
          <w:rPr>
            <w:sz w:val="24"/>
            <w:szCs w:val="24"/>
          </w:rPr>
          <w:t>н</w:t>
        </w:r>
      </w:ins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Генеральный д</w:t>
            </w:r>
            <w:r w:rsidR="00AD0A3B" w:rsidRPr="00A3466C">
              <w:rPr>
                <w:sz w:val="24"/>
                <w:szCs w:val="24"/>
              </w:rPr>
              <w:t>иректор</w:t>
            </w:r>
          </w:p>
          <w:p w:rsidR="00B879B2" w:rsidRPr="00A3466C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ОАО «</w:t>
            </w:r>
            <w:r w:rsidR="00BD6BD5" w:rsidRPr="00A3466C">
              <w:rPr>
                <w:sz w:val="24"/>
                <w:szCs w:val="24"/>
              </w:rPr>
              <w:t>ДЕЗ</w:t>
            </w:r>
            <w:r w:rsidRPr="00A3466C">
              <w:rPr>
                <w:sz w:val="24"/>
                <w:szCs w:val="24"/>
              </w:rPr>
              <w:t>»</w:t>
            </w: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012C1D">
              <w:rPr>
                <w:sz w:val="24"/>
                <w:szCs w:val="24"/>
              </w:rPr>
              <w:t>Д.Г.Тарло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15C" w:rsidRDefault="00FB715C">
      <w:r>
        <w:separator/>
      </w:r>
    </w:p>
  </w:endnote>
  <w:endnote w:type="continuationSeparator" w:id="0">
    <w:p w:rsidR="00FB715C" w:rsidRDefault="00FB7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2409A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2409A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9097A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15C" w:rsidRDefault="00FB715C">
      <w:r>
        <w:separator/>
      </w:r>
    </w:p>
  </w:footnote>
  <w:footnote w:type="continuationSeparator" w:id="0">
    <w:p w:rsidR="00FB715C" w:rsidRDefault="00FB7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2409A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A7F96-E271-4524-BC5B-A86BAD9A1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21</cp:revision>
  <cp:lastPrinted>2010-10-28T09:47:00Z</cp:lastPrinted>
  <dcterms:created xsi:type="dcterms:W3CDTF">2013-02-22T13:09:00Z</dcterms:created>
  <dcterms:modified xsi:type="dcterms:W3CDTF">2014-07-17T13:41:00Z</dcterms:modified>
</cp:coreProperties>
</file>